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9"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10"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footerReference w:type="even"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CC6D" w14:textId="77777777" w:rsidR="00A4476D" w:rsidRDefault="00A4476D">
      <w:r>
        <w:separator/>
      </w:r>
    </w:p>
  </w:endnote>
  <w:endnote w:type="continuationSeparator" w:id="0">
    <w:p w14:paraId="3517FE8D" w14:textId="77777777" w:rsidR="00A4476D" w:rsidRDefault="00A4476D">
      <w:r>
        <w:continuationSeparator/>
      </w:r>
    </w:p>
  </w:endnote>
  <w:endnote w:type="continuationNotice" w:id="1">
    <w:p w14:paraId="66E9984E" w14:textId="77777777" w:rsidR="00A4476D" w:rsidRDefault="00A44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014ADABA" w:rsidR="00E108D6" w:rsidDel="00DF42A8" w:rsidRDefault="00E108D6">
    <w:pPr>
      <w:pStyle w:val="ac"/>
      <w:framePr w:wrap="around" w:vAnchor="text" w:hAnchor="margin" w:xAlign="center" w:y="1"/>
      <w:rPr>
        <w:del w:id="1" w:author="作成者"/>
        <w:rStyle w:val="ae"/>
      </w:rPr>
    </w:pPr>
    <w:del w:id="2" w:author="作成者">
      <w:r w:rsidDel="00DF42A8">
        <w:rPr>
          <w:rStyle w:val="ae"/>
        </w:rPr>
        <w:fldChar w:fldCharType="begin"/>
      </w:r>
      <w:r w:rsidDel="00DF42A8">
        <w:rPr>
          <w:rStyle w:val="ae"/>
        </w:rPr>
        <w:delInstrText xml:space="preserve">PAGE  </w:delInstrText>
      </w:r>
      <w:r w:rsidDel="00DF42A8">
        <w:rPr>
          <w:rStyle w:val="ae"/>
        </w:rPr>
        <w:fldChar w:fldCharType="end"/>
      </w:r>
    </w:del>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48369" w14:textId="77777777" w:rsidR="00A4476D" w:rsidRDefault="00A4476D">
      <w:r>
        <w:separator/>
      </w:r>
    </w:p>
  </w:footnote>
  <w:footnote w:type="continuationSeparator" w:id="0">
    <w:p w14:paraId="6C54A619" w14:textId="77777777" w:rsidR="00A4476D" w:rsidRDefault="00A4476D">
      <w:r>
        <w:continuationSeparator/>
      </w:r>
    </w:p>
  </w:footnote>
  <w:footnote w:type="continuationNotice" w:id="1">
    <w:p w14:paraId="4F780A23" w14:textId="77777777" w:rsidR="00A4476D" w:rsidRDefault="00A447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23F7"/>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76D"/>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2A8"/>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2A08"/>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000009102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akamono-koyou-sokushin.mhlw.go.jp/search/service/staticpage.action?action=ouensengen" TargetMode="External"/><Relationship Id="rId4" Type="http://schemas.openxmlformats.org/officeDocument/2006/relationships/settings" Target="settings.xml"/><Relationship Id="rId9" Type="http://schemas.openxmlformats.org/officeDocument/2006/relationships/hyperlink" Target="https://www.mhlw.go.jp/stf/seisakunitsuite/bunya/kodomo/shokuba_kosodate/kurumi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F2DA9-1643-4F03-A557-165D943F0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1400</Words>
  <Characters>1582</Characters>
  <Application>Microsoft Office Word</Application>
  <DocSecurity>0</DocSecurity>
  <Lines>65</Lines>
  <Paragraphs>69</Paragraphs>
  <ScaleCrop>false</ScaleCrop>
  <Company/>
  <LinksUpToDate>false</LinksUpToDate>
  <CharactersWithSpaces>2913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2026-03-26T01:11:00Z</dcterms:created>
  <dcterms:modified xsi:type="dcterms:W3CDTF">2026-03-26T01:11:00Z</dcterms:modified>
</cp:coreProperties>
</file>